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B11EB" w14:textId="2E66A2AB" w:rsidR="00356E3A" w:rsidRPr="005157E6" w:rsidRDefault="00356E3A" w:rsidP="00356E3A">
      <w:pPr>
        <w:tabs>
          <w:tab w:val="right" w:pos="9639"/>
          <w:tab w:val="right" w:pos="13323"/>
        </w:tabs>
        <w:spacing w:after="0"/>
        <w:rPr>
          <w:rFonts w:ascii="Arial" w:eastAsia="MS Mincho" w:hAnsi="Arial"/>
          <w:b/>
          <w:noProof/>
          <w:sz w:val="24"/>
        </w:rPr>
      </w:pPr>
      <w:r w:rsidRPr="005157E6">
        <w:rPr>
          <w:rFonts w:ascii="Arial" w:eastAsia="MS Mincho" w:hAnsi="Arial"/>
          <w:b/>
          <w:noProof/>
          <w:sz w:val="24"/>
        </w:rPr>
        <w:t>3GPP TSG RAN WG2#126</w:t>
      </w:r>
      <w:r w:rsidRPr="005157E6">
        <w:rPr>
          <w:rFonts w:ascii="Arial" w:eastAsia="MS Mincho" w:hAnsi="Arial"/>
          <w:b/>
          <w:noProof/>
          <w:sz w:val="24"/>
        </w:rPr>
        <w:tab/>
      </w:r>
      <w:r w:rsidR="003C359A" w:rsidRPr="003C359A">
        <w:rPr>
          <w:rFonts w:ascii="Arial" w:eastAsia="MS Mincho" w:hAnsi="Arial"/>
          <w:b/>
          <w:noProof/>
          <w:sz w:val="24"/>
        </w:rPr>
        <w:t>R2-2404890</w:t>
      </w:r>
      <w:bookmarkStart w:id="0" w:name="_GoBack"/>
      <w:bookmarkEnd w:id="0"/>
    </w:p>
    <w:p w14:paraId="7CB45193" w14:textId="492D7688" w:rsidR="001E41F3" w:rsidRDefault="00356E3A" w:rsidP="00356E3A">
      <w:pPr>
        <w:pStyle w:val="CRCoverPage"/>
        <w:outlineLvl w:val="0"/>
        <w:rPr>
          <w:rFonts w:eastAsia="MS Mincho"/>
          <w:b/>
          <w:noProof/>
          <w:sz w:val="24"/>
        </w:rPr>
      </w:pPr>
      <w:r w:rsidRPr="005157E6">
        <w:rPr>
          <w:rFonts w:eastAsia="MS Mincho"/>
          <w:b/>
          <w:noProof/>
          <w:sz w:val="24"/>
        </w:rPr>
        <w:t>Fukuoka, Japan May 22nd – 26th, 2024</w:t>
      </w:r>
    </w:p>
    <w:p w14:paraId="70291964" w14:textId="77777777" w:rsidR="00356E3A" w:rsidRDefault="00356E3A" w:rsidP="00356E3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17F7B" w:rsidR="001E41F3" w:rsidRPr="00410371" w:rsidRDefault="00BE3DD5" w:rsidP="00E13F3D">
            <w:pPr>
              <w:pStyle w:val="CRCoverPage"/>
              <w:spacing w:after="0"/>
              <w:jc w:val="right"/>
              <w:rPr>
                <w:b/>
                <w:noProof/>
                <w:sz w:val="28"/>
              </w:rPr>
            </w:pPr>
            <w:r>
              <w:rPr>
                <w:b/>
                <w:noProof/>
                <w:sz w:val="28"/>
              </w:rPr>
              <w:t>3</w:t>
            </w:r>
            <w:r w:rsidR="004B52C3">
              <w:rPr>
                <w:b/>
                <w:noProof/>
                <w:sz w:val="28"/>
              </w:rPr>
              <w:t>8</w:t>
            </w:r>
            <w:r>
              <w:rPr>
                <w:b/>
                <w:noProof/>
                <w:sz w:val="28"/>
              </w:rPr>
              <w:t>.3</w:t>
            </w:r>
            <w:r w:rsidR="004B52C3">
              <w:rPr>
                <w:b/>
                <w:noProof/>
                <w:sz w:val="28"/>
              </w:rPr>
              <w:t>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E91A0" w:rsidR="001E41F3" w:rsidRPr="00410371" w:rsidRDefault="003C359A" w:rsidP="003C359A">
            <w:pPr>
              <w:pStyle w:val="CRCoverPage"/>
              <w:spacing w:after="0"/>
              <w:jc w:val="right"/>
              <w:rPr>
                <w:noProof/>
              </w:rPr>
            </w:pPr>
            <w:r w:rsidRPr="003C359A">
              <w:rPr>
                <w:b/>
                <w:noProof/>
                <w:sz w:val="28"/>
              </w:rPr>
              <w:t>0863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BDCF00" w:rsidR="001E41F3" w:rsidRPr="00410371" w:rsidRDefault="001E41F3" w:rsidP="00BE3DD5">
            <w:pPr>
              <w:pStyle w:val="CRCoverPage"/>
              <w:spacing w:after="0"/>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B3855E" w:rsidR="001E41F3" w:rsidRPr="00410371" w:rsidRDefault="00C33EE1">
            <w:pPr>
              <w:pStyle w:val="CRCoverPage"/>
              <w:spacing w:after="0"/>
              <w:jc w:val="center"/>
              <w:rPr>
                <w:noProof/>
                <w:sz w:val="28"/>
              </w:rPr>
            </w:pPr>
            <w:fldSimple w:instr=" DOCPROPERTY  Version  \* MERGEFORMAT ">
              <w:r w:rsidR="00BE3DD5">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03719" w:rsidR="00F25D98" w:rsidRDefault="00BE3DD5" w:rsidP="00BE3DD5">
            <w:pPr>
              <w:pStyle w:val="CRCoverPage"/>
              <w:spacing w:after="0"/>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E8CA7" w:rsidR="00F25D98" w:rsidRDefault="00BE3DD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5E200" w:rsidR="001E41F3" w:rsidRDefault="006124B0">
            <w:pPr>
              <w:pStyle w:val="CRCoverPage"/>
              <w:spacing w:after="0"/>
              <w:ind w:left="100"/>
              <w:rPr>
                <w:noProof/>
              </w:rPr>
            </w:pPr>
            <w:r>
              <w:t xml:space="preserve">Correction on </w:t>
            </w:r>
            <w:r w:rsidR="00C44325">
              <w:t>Location-based CHO</w:t>
            </w:r>
            <w:fldSimple w:instr=" DOCPROPERTY  CrTitle  \* MERGEFORMAT ">
              <w:r w:rsidR="00BE3DD5" w:rsidRPr="00BE3DD5">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BAE3BD" w:rsidR="001E41F3" w:rsidRDefault="00BE3DD5">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47F134" w:rsidR="001E41F3" w:rsidRDefault="00BE3DD5"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0744A" w:rsidR="001E41F3" w:rsidRDefault="005C59AD">
            <w:pPr>
              <w:pStyle w:val="CRCoverPage"/>
              <w:spacing w:after="0"/>
              <w:ind w:left="100"/>
              <w:rPr>
                <w:noProof/>
              </w:rPr>
            </w:pPr>
            <w:r w:rsidRPr="005C59AD">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558E8E" w:rsidR="001E41F3" w:rsidRDefault="00BE3DD5">
            <w:pPr>
              <w:pStyle w:val="CRCoverPage"/>
              <w:spacing w:after="0"/>
              <w:ind w:left="100"/>
              <w:rPr>
                <w:noProof/>
              </w:rPr>
            </w:pPr>
            <w:r>
              <w:t>2024-05-08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5AD995" w:rsidR="001E41F3" w:rsidRDefault="00BE3DD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60D713" w:rsidR="001E41F3" w:rsidRDefault="00BE3DD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E3DD5" w14:paraId="1256F52C" w14:textId="77777777" w:rsidTr="00547111">
        <w:tc>
          <w:tcPr>
            <w:tcW w:w="2694" w:type="dxa"/>
            <w:gridSpan w:val="2"/>
            <w:tcBorders>
              <w:top w:val="single" w:sz="4" w:space="0" w:color="auto"/>
              <w:left w:val="single" w:sz="4" w:space="0" w:color="auto"/>
            </w:tcBorders>
          </w:tcPr>
          <w:p w14:paraId="52C87DB0" w14:textId="77777777" w:rsidR="00BE3DD5" w:rsidRDefault="00BE3DD5" w:rsidP="00BE3D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D6843A" w14:textId="77777777" w:rsidR="00BE3DD5" w:rsidRDefault="007E58E5" w:rsidP="00BE3DD5">
            <w:pPr>
              <w:pStyle w:val="CRCoverPage"/>
              <w:spacing w:after="0"/>
              <w:ind w:left="100"/>
              <w:rPr>
                <w:rFonts w:eastAsia="等线"/>
                <w:noProof/>
                <w:lang w:eastAsia="zh-CN"/>
              </w:rPr>
            </w:pPr>
            <w:r>
              <w:rPr>
                <w:rFonts w:eastAsia="等线"/>
                <w:noProof/>
                <w:lang w:eastAsia="zh-CN"/>
              </w:rPr>
              <w:t>In the current stage-2 spec, it it captured that time-based only CHO and location-based only CHO can be configured in at least hard satellite switch case.</w:t>
            </w:r>
            <w:r w:rsidR="006E3FAC">
              <w:rPr>
                <w:rFonts w:eastAsia="等线"/>
                <w:noProof/>
                <w:lang w:eastAsia="zh-CN"/>
              </w:rPr>
              <w:t xml:space="preserve"> However, location-based only CHO does not work in hard satellite switch in following reasons:</w:t>
            </w:r>
          </w:p>
          <w:p w14:paraId="749F1108" w14:textId="77777777" w:rsidR="006E3FAC" w:rsidRDefault="00E01A95" w:rsidP="00054E44">
            <w:pPr>
              <w:pStyle w:val="CRCoverPage"/>
              <w:numPr>
                <w:ilvl w:val="0"/>
                <w:numId w:val="2"/>
              </w:numPr>
              <w:spacing w:after="0"/>
              <w:rPr>
                <w:noProof/>
                <w:lang w:eastAsia="zh-CN"/>
              </w:rPr>
            </w:pPr>
            <w:r>
              <w:rPr>
                <w:noProof/>
                <w:lang w:eastAsia="zh-CN"/>
              </w:rPr>
              <w:t>For the EFC case,</w:t>
            </w:r>
            <w:r w:rsidR="00114AD0">
              <w:rPr>
                <w:noProof/>
                <w:lang w:eastAsia="zh-CN"/>
              </w:rPr>
              <w:t xml:space="preserve"> source and target satellites may cover the same area with the same reference location</w:t>
            </w:r>
            <w:r w:rsidR="00E21FD9">
              <w:rPr>
                <w:noProof/>
                <w:lang w:eastAsia="zh-CN"/>
              </w:rPr>
              <w:t xml:space="preserve">. </w:t>
            </w:r>
            <w:r w:rsidR="00F004A3">
              <w:rPr>
                <w:noProof/>
                <w:lang w:eastAsia="zh-CN"/>
              </w:rPr>
              <w:t>Event D2 does not work well in this case.</w:t>
            </w:r>
          </w:p>
          <w:p w14:paraId="708AA7DE" w14:textId="0142800A" w:rsidR="00F004A3" w:rsidRDefault="00F004A3" w:rsidP="00054E44">
            <w:pPr>
              <w:pStyle w:val="CRCoverPage"/>
              <w:numPr>
                <w:ilvl w:val="0"/>
                <w:numId w:val="2"/>
              </w:numPr>
              <w:spacing w:after="0"/>
              <w:rPr>
                <w:rFonts w:hint="eastAsia"/>
                <w:noProof/>
                <w:lang w:eastAsia="zh-CN"/>
              </w:rPr>
            </w:pPr>
            <w:r>
              <w:rPr>
                <w:noProof/>
                <w:lang w:eastAsia="zh-CN"/>
              </w:rPr>
              <w:t>Even if Event D2 can be configured</w:t>
            </w:r>
            <w:r w:rsidR="008D25B2">
              <w:rPr>
                <w:noProof/>
                <w:lang w:eastAsia="zh-CN"/>
              </w:rPr>
              <w:t xml:space="preserve"> for the EFC case</w:t>
            </w:r>
            <w:r>
              <w:rPr>
                <w:noProof/>
                <w:lang w:eastAsia="zh-CN"/>
              </w:rPr>
              <w:t xml:space="preserve">, </w:t>
            </w:r>
            <w:r w:rsidR="008D25B2">
              <w:rPr>
                <w:noProof/>
                <w:lang w:eastAsia="zh-CN"/>
              </w:rPr>
              <w:t>the CHO execution conditon</w:t>
            </w:r>
            <w:r>
              <w:rPr>
                <w:noProof/>
                <w:lang w:eastAsia="zh-CN"/>
              </w:rPr>
              <w:t xml:space="preserve"> ma</w:t>
            </w:r>
            <w:r w:rsidR="005E3D06">
              <w:rPr>
                <w:noProof/>
                <w:lang w:eastAsia="zh-CN"/>
              </w:rPr>
              <w:t>y</w:t>
            </w:r>
            <w:r>
              <w:rPr>
                <w:noProof/>
                <w:lang w:eastAsia="zh-CN"/>
              </w:rPr>
              <w:t xml:space="preserve"> be imme</w:t>
            </w:r>
            <w:r w:rsidR="008D25B2">
              <w:rPr>
                <w:noProof/>
                <w:lang w:eastAsia="zh-CN"/>
              </w:rPr>
              <w:t>diately fulfilled upon configuration</w:t>
            </w:r>
            <w:r w:rsidR="005E3D06">
              <w:rPr>
                <w:noProof/>
                <w:lang w:eastAsia="zh-CN"/>
              </w:rPr>
              <w:t>. However, the</w:t>
            </w:r>
            <w:r w:rsidR="008D25B2">
              <w:rPr>
                <w:noProof/>
                <w:lang w:eastAsia="zh-CN"/>
              </w:rPr>
              <w:t xml:space="preserve"> target satellite may not even start to serv</w:t>
            </w:r>
            <w:r w:rsidR="005E3D06">
              <w:rPr>
                <w:noProof/>
                <w:lang w:eastAsia="zh-CN"/>
              </w:rPr>
              <w:t>e</w:t>
            </w:r>
            <w:r w:rsidR="008D25B2">
              <w:rPr>
                <w:noProof/>
                <w:lang w:eastAsia="zh-CN"/>
              </w:rPr>
              <w:t xml:space="preserve"> the current area</w:t>
            </w:r>
            <w:r w:rsidR="005E3D06">
              <w:rPr>
                <w:noProof/>
                <w:lang w:eastAsia="zh-CN"/>
              </w:rPr>
              <w:t>. This will lead to wrong CHO execution.</w:t>
            </w:r>
          </w:p>
        </w:tc>
      </w:tr>
      <w:tr w:rsidR="00BE3DD5" w14:paraId="4CA74D09" w14:textId="77777777" w:rsidTr="00547111">
        <w:tc>
          <w:tcPr>
            <w:tcW w:w="2694" w:type="dxa"/>
            <w:gridSpan w:val="2"/>
            <w:tcBorders>
              <w:left w:val="single" w:sz="4" w:space="0" w:color="auto"/>
            </w:tcBorders>
          </w:tcPr>
          <w:p w14:paraId="2D0866D6" w14:textId="77777777" w:rsidR="00BE3DD5" w:rsidRDefault="00BE3DD5" w:rsidP="00BE3DD5">
            <w:pPr>
              <w:pStyle w:val="CRCoverPage"/>
              <w:spacing w:after="0"/>
              <w:rPr>
                <w:b/>
                <w:i/>
                <w:noProof/>
                <w:sz w:val="8"/>
                <w:szCs w:val="8"/>
              </w:rPr>
            </w:pPr>
          </w:p>
        </w:tc>
        <w:tc>
          <w:tcPr>
            <w:tcW w:w="6946" w:type="dxa"/>
            <w:gridSpan w:val="9"/>
            <w:tcBorders>
              <w:right w:val="single" w:sz="4" w:space="0" w:color="auto"/>
            </w:tcBorders>
          </w:tcPr>
          <w:p w14:paraId="365DEF04" w14:textId="77777777" w:rsidR="00BE3DD5" w:rsidRDefault="00BE3DD5" w:rsidP="00BE3DD5">
            <w:pPr>
              <w:pStyle w:val="CRCoverPage"/>
              <w:spacing w:after="0"/>
              <w:rPr>
                <w:noProof/>
                <w:sz w:val="8"/>
                <w:szCs w:val="8"/>
              </w:rPr>
            </w:pPr>
          </w:p>
        </w:tc>
      </w:tr>
      <w:tr w:rsidR="00BE3DD5" w14:paraId="21016551" w14:textId="77777777" w:rsidTr="00547111">
        <w:tc>
          <w:tcPr>
            <w:tcW w:w="2694" w:type="dxa"/>
            <w:gridSpan w:val="2"/>
            <w:tcBorders>
              <w:left w:val="single" w:sz="4" w:space="0" w:color="auto"/>
            </w:tcBorders>
          </w:tcPr>
          <w:p w14:paraId="49433147" w14:textId="77777777" w:rsidR="00BE3DD5" w:rsidRDefault="00BE3DD5" w:rsidP="00BE3D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B16C5A9" w:rsidR="00BE3DD5" w:rsidRDefault="00BE3DD5" w:rsidP="00BE3DD5">
            <w:pPr>
              <w:pStyle w:val="CRCoverPage"/>
              <w:spacing w:after="0"/>
              <w:ind w:left="100"/>
              <w:rPr>
                <w:noProof/>
              </w:rPr>
            </w:pPr>
            <w:r>
              <w:rPr>
                <w:lang w:val="en-US"/>
              </w:rPr>
              <w:t xml:space="preserve">Remove </w:t>
            </w:r>
            <w:r w:rsidR="007E43D3">
              <w:rPr>
                <w:lang w:val="en-US"/>
              </w:rPr>
              <w:t>location-based only CHO in the description</w:t>
            </w:r>
            <w:r>
              <w:t>.</w:t>
            </w:r>
          </w:p>
        </w:tc>
      </w:tr>
      <w:tr w:rsidR="00BE3DD5" w14:paraId="1F886379" w14:textId="77777777" w:rsidTr="00547111">
        <w:tc>
          <w:tcPr>
            <w:tcW w:w="2694" w:type="dxa"/>
            <w:gridSpan w:val="2"/>
            <w:tcBorders>
              <w:left w:val="single" w:sz="4" w:space="0" w:color="auto"/>
            </w:tcBorders>
          </w:tcPr>
          <w:p w14:paraId="4D989623" w14:textId="77777777" w:rsidR="00BE3DD5" w:rsidRDefault="00BE3DD5" w:rsidP="00BE3DD5">
            <w:pPr>
              <w:pStyle w:val="CRCoverPage"/>
              <w:spacing w:after="0"/>
              <w:rPr>
                <w:b/>
                <w:i/>
                <w:noProof/>
                <w:sz w:val="8"/>
                <w:szCs w:val="8"/>
              </w:rPr>
            </w:pPr>
          </w:p>
        </w:tc>
        <w:tc>
          <w:tcPr>
            <w:tcW w:w="6946" w:type="dxa"/>
            <w:gridSpan w:val="9"/>
            <w:tcBorders>
              <w:right w:val="single" w:sz="4" w:space="0" w:color="auto"/>
            </w:tcBorders>
          </w:tcPr>
          <w:p w14:paraId="71C4A204" w14:textId="77777777" w:rsidR="00BE3DD5" w:rsidRDefault="00BE3DD5" w:rsidP="00BE3DD5">
            <w:pPr>
              <w:pStyle w:val="CRCoverPage"/>
              <w:spacing w:after="0"/>
              <w:rPr>
                <w:noProof/>
                <w:sz w:val="8"/>
                <w:szCs w:val="8"/>
              </w:rPr>
            </w:pPr>
          </w:p>
        </w:tc>
      </w:tr>
      <w:tr w:rsidR="00BE3DD5" w14:paraId="678D7BF9" w14:textId="77777777" w:rsidTr="00547111">
        <w:tc>
          <w:tcPr>
            <w:tcW w:w="2694" w:type="dxa"/>
            <w:gridSpan w:val="2"/>
            <w:tcBorders>
              <w:left w:val="single" w:sz="4" w:space="0" w:color="auto"/>
              <w:bottom w:val="single" w:sz="4" w:space="0" w:color="auto"/>
            </w:tcBorders>
          </w:tcPr>
          <w:p w14:paraId="4E5CE1B6" w14:textId="77777777" w:rsidR="00BE3DD5" w:rsidRDefault="00BE3DD5" w:rsidP="00BE3D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365D13" w14:textId="7D86A901" w:rsidR="00BE3DD5" w:rsidRDefault="007E43D3" w:rsidP="00BE3DD5">
            <w:pPr>
              <w:pStyle w:val="CRCoverPage"/>
              <w:spacing w:after="0"/>
              <w:ind w:left="100"/>
            </w:pPr>
            <w:r>
              <w:t>Location-based only CHO does not work in hard satellite switch.</w:t>
            </w:r>
          </w:p>
          <w:p w14:paraId="5C20220B" w14:textId="77777777" w:rsidR="00956D96" w:rsidRDefault="00956D96" w:rsidP="00BE3DD5">
            <w:pPr>
              <w:pStyle w:val="CRCoverPage"/>
              <w:spacing w:after="0"/>
              <w:ind w:left="100"/>
              <w:rPr>
                <w:noProof/>
              </w:rPr>
            </w:pPr>
          </w:p>
          <w:p w14:paraId="0E53D5FF" w14:textId="77777777" w:rsidR="00956D96" w:rsidRPr="00441533" w:rsidRDefault="00956D96" w:rsidP="00956D96">
            <w:pPr>
              <w:pStyle w:val="CRCoverPage"/>
              <w:spacing w:before="20" w:after="80"/>
              <w:ind w:left="100"/>
              <w:rPr>
                <w:b/>
                <w:noProof/>
              </w:rPr>
            </w:pPr>
            <w:r w:rsidRPr="00441533">
              <w:rPr>
                <w:b/>
                <w:noProof/>
              </w:rPr>
              <w:t>Impact analysis</w:t>
            </w:r>
          </w:p>
          <w:p w14:paraId="41455C1F" w14:textId="65FFD082" w:rsidR="00956D96" w:rsidRDefault="00956D96" w:rsidP="00956D96">
            <w:pPr>
              <w:pStyle w:val="CRCoverPage"/>
              <w:spacing w:before="20" w:after="80"/>
              <w:ind w:left="100"/>
              <w:rPr>
                <w:noProof/>
              </w:rPr>
            </w:pPr>
            <w:r w:rsidRPr="00441533">
              <w:rPr>
                <w:noProof/>
                <w:u w:val="single"/>
              </w:rPr>
              <w:t>Impacted functionality</w:t>
            </w:r>
            <w:r>
              <w:rPr>
                <w:noProof/>
              </w:rPr>
              <w:t xml:space="preserve">: CHO </w:t>
            </w:r>
            <w:r w:rsidR="00AB59D9">
              <w:rPr>
                <w:noProof/>
              </w:rPr>
              <w:t>in NTN</w:t>
            </w:r>
            <w:r>
              <w:rPr>
                <w:noProof/>
              </w:rPr>
              <w:t>.</w:t>
            </w:r>
          </w:p>
          <w:p w14:paraId="1CEBEBDA" w14:textId="77777777" w:rsidR="00956D96" w:rsidRDefault="00956D96" w:rsidP="00956D96">
            <w:pPr>
              <w:pStyle w:val="CRCoverPage"/>
              <w:spacing w:before="20" w:after="80"/>
              <w:ind w:left="100"/>
              <w:rPr>
                <w:noProof/>
              </w:rPr>
            </w:pPr>
            <w:r w:rsidRPr="00441533">
              <w:rPr>
                <w:noProof/>
                <w:u w:val="single"/>
              </w:rPr>
              <w:t>Inter-operability</w:t>
            </w:r>
            <w:r>
              <w:rPr>
                <w:noProof/>
              </w:rPr>
              <w:t xml:space="preserve">: </w:t>
            </w:r>
          </w:p>
          <w:p w14:paraId="21C3D4D3" w14:textId="3916CE5A" w:rsidR="00956D96" w:rsidRDefault="00956D96" w:rsidP="00956D96">
            <w:pPr>
              <w:pStyle w:val="CRCoverPage"/>
              <w:numPr>
                <w:ilvl w:val="0"/>
                <w:numId w:val="1"/>
              </w:numPr>
              <w:tabs>
                <w:tab w:val="left" w:pos="384"/>
              </w:tabs>
              <w:spacing w:before="20" w:after="80"/>
              <w:ind w:left="384" w:hanging="284"/>
              <w:rPr>
                <w:noProof/>
              </w:rPr>
            </w:pPr>
            <w:r>
              <w:rPr>
                <w:noProof/>
              </w:rPr>
              <w:t xml:space="preserve">If the network is implemented according to the CR and the UE is not, </w:t>
            </w:r>
            <w:r w:rsidR="008A5783">
              <w:rPr>
                <w:noProof/>
              </w:rPr>
              <w:t>there is no inter-operability issue</w:t>
            </w:r>
            <w:r>
              <w:rPr>
                <w:noProof/>
              </w:rPr>
              <w:t>.</w:t>
            </w:r>
          </w:p>
          <w:p w14:paraId="70C87931" w14:textId="0EA28037" w:rsidR="00956D96" w:rsidRDefault="00956D96" w:rsidP="00956D96">
            <w:pPr>
              <w:pStyle w:val="CRCoverPage"/>
              <w:numPr>
                <w:ilvl w:val="0"/>
                <w:numId w:val="1"/>
              </w:numPr>
              <w:tabs>
                <w:tab w:val="left" w:pos="384"/>
              </w:tabs>
              <w:spacing w:before="20" w:after="80"/>
              <w:ind w:left="384" w:hanging="284"/>
              <w:rPr>
                <w:noProof/>
              </w:rPr>
            </w:pPr>
            <w:r>
              <w:rPr>
                <w:noProof/>
              </w:rPr>
              <w:t xml:space="preserve">If the UE is implemented according to the CR and the network is not, there is no </w:t>
            </w:r>
            <w:r w:rsidR="008A5783">
              <w:rPr>
                <w:noProof/>
              </w:rPr>
              <w:t>inter-operability issue</w:t>
            </w:r>
            <w:r>
              <w:rPr>
                <w:noProof/>
              </w:rPr>
              <w:t xml:space="preserve">. </w:t>
            </w:r>
          </w:p>
          <w:p w14:paraId="5C4BEB44" w14:textId="279D645E" w:rsidR="00956D96" w:rsidRDefault="00956D96" w:rsidP="00BE3DD5">
            <w:pPr>
              <w:pStyle w:val="CRCoverPage"/>
              <w:spacing w:after="0"/>
              <w:ind w:left="100"/>
              <w:rPr>
                <w:noProof/>
              </w:rPr>
            </w:pPr>
          </w:p>
        </w:tc>
      </w:tr>
      <w:tr w:rsidR="00BE3DD5" w14:paraId="034AF533" w14:textId="77777777" w:rsidTr="00547111">
        <w:tc>
          <w:tcPr>
            <w:tcW w:w="2694" w:type="dxa"/>
            <w:gridSpan w:val="2"/>
          </w:tcPr>
          <w:p w14:paraId="39D9EB5B" w14:textId="77777777" w:rsidR="00BE3DD5" w:rsidRDefault="00BE3DD5" w:rsidP="00BE3DD5">
            <w:pPr>
              <w:pStyle w:val="CRCoverPage"/>
              <w:spacing w:after="0"/>
              <w:rPr>
                <w:b/>
                <w:i/>
                <w:noProof/>
                <w:sz w:val="8"/>
                <w:szCs w:val="8"/>
              </w:rPr>
            </w:pPr>
          </w:p>
        </w:tc>
        <w:tc>
          <w:tcPr>
            <w:tcW w:w="6946" w:type="dxa"/>
            <w:gridSpan w:val="9"/>
          </w:tcPr>
          <w:p w14:paraId="7826CB1C" w14:textId="77777777" w:rsidR="00BE3DD5" w:rsidRDefault="00BE3DD5" w:rsidP="00BE3DD5">
            <w:pPr>
              <w:pStyle w:val="CRCoverPage"/>
              <w:spacing w:after="0"/>
              <w:rPr>
                <w:noProof/>
                <w:sz w:val="8"/>
                <w:szCs w:val="8"/>
              </w:rPr>
            </w:pPr>
          </w:p>
        </w:tc>
      </w:tr>
      <w:tr w:rsidR="00BE3DD5" w14:paraId="6A17D7AC" w14:textId="77777777" w:rsidTr="00547111">
        <w:tc>
          <w:tcPr>
            <w:tcW w:w="2694" w:type="dxa"/>
            <w:gridSpan w:val="2"/>
            <w:tcBorders>
              <w:top w:val="single" w:sz="4" w:space="0" w:color="auto"/>
              <w:left w:val="single" w:sz="4" w:space="0" w:color="auto"/>
            </w:tcBorders>
          </w:tcPr>
          <w:p w14:paraId="6DAD5B19" w14:textId="77777777" w:rsidR="00BE3DD5" w:rsidRDefault="00BE3DD5" w:rsidP="00BE3D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1E577" w:rsidR="00BE3DD5" w:rsidRDefault="00AB59D9" w:rsidP="00BE3DD5">
            <w:pPr>
              <w:pStyle w:val="CRCoverPage"/>
              <w:spacing w:after="0"/>
              <w:ind w:left="100"/>
              <w:rPr>
                <w:noProof/>
                <w:lang w:eastAsia="zh-CN"/>
              </w:rPr>
            </w:pPr>
            <w:r w:rsidRPr="00C57EBD">
              <w:t>16.14.3.2.2</w:t>
            </w:r>
          </w:p>
        </w:tc>
      </w:tr>
      <w:tr w:rsidR="00BE3DD5" w14:paraId="56E1E6C3" w14:textId="77777777" w:rsidTr="00547111">
        <w:tc>
          <w:tcPr>
            <w:tcW w:w="2694" w:type="dxa"/>
            <w:gridSpan w:val="2"/>
            <w:tcBorders>
              <w:left w:val="single" w:sz="4" w:space="0" w:color="auto"/>
            </w:tcBorders>
          </w:tcPr>
          <w:p w14:paraId="2FB9DE77" w14:textId="77777777" w:rsidR="00BE3DD5" w:rsidRDefault="00BE3DD5" w:rsidP="00BE3DD5">
            <w:pPr>
              <w:pStyle w:val="CRCoverPage"/>
              <w:spacing w:after="0"/>
              <w:rPr>
                <w:b/>
                <w:i/>
                <w:noProof/>
                <w:sz w:val="8"/>
                <w:szCs w:val="8"/>
              </w:rPr>
            </w:pPr>
          </w:p>
        </w:tc>
        <w:tc>
          <w:tcPr>
            <w:tcW w:w="6946" w:type="dxa"/>
            <w:gridSpan w:val="9"/>
            <w:tcBorders>
              <w:right w:val="single" w:sz="4" w:space="0" w:color="auto"/>
            </w:tcBorders>
          </w:tcPr>
          <w:p w14:paraId="0898542D" w14:textId="77777777" w:rsidR="00BE3DD5" w:rsidRDefault="00BE3DD5" w:rsidP="00BE3DD5">
            <w:pPr>
              <w:pStyle w:val="CRCoverPage"/>
              <w:spacing w:after="0"/>
              <w:rPr>
                <w:noProof/>
                <w:sz w:val="8"/>
                <w:szCs w:val="8"/>
              </w:rPr>
            </w:pPr>
          </w:p>
        </w:tc>
      </w:tr>
      <w:tr w:rsidR="00BE3DD5" w14:paraId="76F95A8B" w14:textId="77777777" w:rsidTr="00547111">
        <w:tc>
          <w:tcPr>
            <w:tcW w:w="2694" w:type="dxa"/>
            <w:gridSpan w:val="2"/>
            <w:tcBorders>
              <w:left w:val="single" w:sz="4" w:space="0" w:color="auto"/>
            </w:tcBorders>
          </w:tcPr>
          <w:p w14:paraId="335EAB52" w14:textId="77777777" w:rsidR="00BE3DD5" w:rsidRDefault="00BE3DD5" w:rsidP="00BE3D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E3DD5" w:rsidRDefault="00BE3DD5" w:rsidP="00BE3DD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E3DD5" w:rsidRDefault="00BE3DD5" w:rsidP="00BE3DD5">
            <w:pPr>
              <w:pStyle w:val="CRCoverPage"/>
              <w:spacing w:after="0"/>
              <w:jc w:val="center"/>
              <w:rPr>
                <w:b/>
                <w:caps/>
                <w:noProof/>
              </w:rPr>
            </w:pPr>
            <w:r>
              <w:rPr>
                <w:b/>
                <w:caps/>
                <w:noProof/>
              </w:rPr>
              <w:t>N</w:t>
            </w:r>
          </w:p>
        </w:tc>
        <w:tc>
          <w:tcPr>
            <w:tcW w:w="2977" w:type="dxa"/>
            <w:gridSpan w:val="4"/>
          </w:tcPr>
          <w:p w14:paraId="304CCBCB" w14:textId="77777777" w:rsidR="00BE3DD5" w:rsidRDefault="00BE3DD5" w:rsidP="00BE3D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E3DD5" w:rsidRDefault="00BE3DD5" w:rsidP="00BE3DD5">
            <w:pPr>
              <w:pStyle w:val="CRCoverPage"/>
              <w:spacing w:after="0"/>
              <w:ind w:left="99"/>
              <w:rPr>
                <w:noProof/>
              </w:rPr>
            </w:pPr>
          </w:p>
        </w:tc>
      </w:tr>
      <w:tr w:rsidR="00BE3DD5" w14:paraId="34ACE2EB" w14:textId="77777777" w:rsidTr="00547111">
        <w:tc>
          <w:tcPr>
            <w:tcW w:w="2694" w:type="dxa"/>
            <w:gridSpan w:val="2"/>
            <w:tcBorders>
              <w:left w:val="single" w:sz="4" w:space="0" w:color="auto"/>
            </w:tcBorders>
          </w:tcPr>
          <w:p w14:paraId="571382F3" w14:textId="77777777" w:rsidR="00BE3DD5" w:rsidRDefault="00BE3DD5" w:rsidP="00BE3DD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E3DD5" w:rsidRDefault="00BE3DD5" w:rsidP="00BE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E3DD5" w:rsidRDefault="00BE3DD5" w:rsidP="00BE3DD5">
            <w:pPr>
              <w:pStyle w:val="CRCoverPage"/>
              <w:spacing w:after="0"/>
              <w:jc w:val="center"/>
              <w:rPr>
                <w:b/>
                <w:caps/>
                <w:noProof/>
              </w:rPr>
            </w:pPr>
          </w:p>
        </w:tc>
        <w:tc>
          <w:tcPr>
            <w:tcW w:w="2977" w:type="dxa"/>
            <w:gridSpan w:val="4"/>
          </w:tcPr>
          <w:p w14:paraId="7DB274D8" w14:textId="77777777" w:rsidR="00BE3DD5" w:rsidRDefault="00BE3DD5" w:rsidP="00BE3DD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E3DD5" w:rsidRDefault="00BE3DD5" w:rsidP="00BE3DD5">
            <w:pPr>
              <w:pStyle w:val="CRCoverPage"/>
              <w:spacing w:after="0"/>
              <w:ind w:left="99"/>
              <w:rPr>
                <w:noProof/>
              </w:rPr>
            </w:pPr>
            <w:r>
              <w:rPr>
                <w:noProof/>
              </w:rPr>
              <w:t xml:space="preserve">TS/TR ... CR ... </w:t>
            </w:r>
          </w:p>
        </w:tc>
      </w:tr>
      <w:tr w:rsidR="00BE3DD5" w14:paraId="446DDBAC" w14:textId="77777777" w:rsidTr="00547111">
        <w:tc>
          <w:tcPr>
            <w:tcW w:w="2694" w:type="dxa"/>
            <w:gridSpan w:val="2"/>
            <w:tcBorders>
              <w:left w:val="single" w:sz="4" w:space="0" w:color="auto"/>
            </w:tcBorders>
          </w:tcPr>
          <w:p w14:paraId="678A1AA6" w14:textId="77777777" w:rsidR="00BE3DD5" w:rsidRDefault="00BE3DD5" w:rsidP="00BE3DD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E3DD5" w:rsidRDefault="00BE3DD5" w:rsidP="00BE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E3DD5" w:rsidRDefault="00BE3DD5" w:rsidP="00BE3DD5">
            <w:pPr>
              <w:pStyle w:val="CRCoverPage"/>
              <w:spacing w:after="0"/>
              <w:jc w:val="center"/>
              <w:rPr>
                <w:b/>
                <w:caps/>
                <w:noProof/>
              </w:rPr>
            </w:pPr>
          </w:p>
        </w:tc>
        <w:tc>
          <w:tcPr>
            <w:tcW w:w="2977" w:type="dxa"/>
            <w:gridSpan w:val="4"/>
          </w:tcPr>
          <w:p w14:paraId="1A4306D9" w14:textId="77777777" w:rsidR="00BE3DD5" w:rsidRDefault="00BE3DD5" w:rsidP="00BE3DD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E3DD5" w:rsidRDefault="00BE3DD5" w:rsidP="00BE3DD5">
            <w:pPr>
              <w:pStyle w:val="CRCoverPage"/>
              <w:spacing w:after="0"/>
              <w:ind w:left="99"/>
              <w:rPr>
                <w:noProof/>
              </w:rPr>
            </w:pPr>
            <w:r>
              <w:rPr>
                <w:noProof/>
              </w:rPr>
              <w:t xml:space="preserve">TS/TR ... CR ... </w:t>
            </w:r>
          </w:p>
        </w:tc>
      </w:tr>
      <w:tr w:rsidR="00BE3DD5" w14:paraId="55C714D2" w14:textId="77777777" w:rsidTr="00547111">
        <w:tc>
          <w:tcPr>
            <w:tcW w:w="2694" w:type="dxa"/>
            <w:gridSpan w:val="2"/>
            <w:tcBorders>
              <w:left w:val="single" w:sz="4" w:space="0" w:color="auto"/>
            </w:tcBorders>
          </w:tcPr>
          <w:p w14:paraId="45913E62" w14:textId="77777777" w:rsidR="00BE3DD5" w:rsidRDefault="00BE3DD5" w:rsidP="00BE3DD5">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E3DD5" w:rsidRDefault="00BE3DD5" w:rsidP="00BE3D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E3DD5" w:rsidRDefault="00BE3DD5" w:rsidP="00BE3DD5">
            <w:pPr>
              <w:pStyle w:val="CRCoverPage"/>
              <w:spacing w:after="0"/>
              <w:jc w:val="center"/>
              <w:rPr>
                <w:b/>
                <w:caps/>
                <w:noProof/>
              </w:rPr>
            </w:pPr>
          </w:p>
        </w:tc>
        <w:tc>
          <w:tcPr>
            <w:tcW w:w="2977" w:type="dxa"/>
            <w:gridSpan w:val="4"/>
          </w:tcPr>
          <w:p w14:paraId="1B4FF921" w14:textId="77777777" w:rsidR="00BE3DD5" w:rsidRDefault="00BE3DD5" w:rsidP="00BE3DD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E3DD5" w:rsidRDefault="00BE3DD5" w:rsidP="00BE3DD5">
            <w:pPr>
              <w:pStyle w:val="CRCoverPage"/>
              <w:spacing w:after="0"/>
              <w:ind w:left="99"/>
              <w:rPr>
                <w:noProof/>
              </w:rPr>
            </w:pPr>
            <w:r>
              <w:rPr>
                <w:noProof/>
              </w:rPr>
              <w:t xml:space="preserve">TS/TR ... CR ... </w:t>
            </w:r>
          </w:p>
        </w:tc>
      </w:tr>
      <w:tr w:rsidR="00BE3DD5" w14:paraId="60DF82CC" w14:textId="77777777" w:rsidTr="008863B9">
        <w:tc>
          <w:tcPr>
            <w:tcW w:w="2694" w:type="dxa"/>
            <w:gridSpan w:val="2"/>
            <w:tcBorders>
              <w:left w:val="single" w:sz="4" w:space="0" w:color="auto"/>
            </w:tcBorders>
          </w:tcPr>
          <w:p w14:paraId="517696CD" w14:textId="77777777" w:rsidR="00BE3DD5" w:rsidRDefault="00BE3DD5" w:rsidP="00BE3DD5">
            <w:pPr>
              <w:pStyle w:val="CRCoverPage"/>
              <w:spacing w:after="0"/>
              <w:rPr>
                <w:b/>
                <w:i/>
                <w:noProof/>
              </w:rPr>
            </w:pPr>
          </w:p>
        </w:tc>
        <w:tc>
          <w:tcPr>
            <w:tcW w:w="6946" w:type="dxa"/>
            <w:gridSpan w:val="9"/>
            <w:tcBorders>
              <w:right w:val="single" w:sz="4" w:space="0" w:color="auto"/>
            </w:tcBorders>
          </w:tcPr>
          <w:p w14:paraId="4D84207F" w14:textId="77777777" w:rsidR="00BE3DD5" w:rsidRDefault="00BE3DD5" w:rsidP="00BE3DD5">
            <w:pPr>
              <w:pStyle w:val="CRCoverPage"/>
              <w:spacing w:after="0"/>
              <w:rPr>
                <w:noProof/>
              </w:rPr>
            </w:pPr>
          </w:p>
        </w:tc>
      </w:tr>
      <w:tr w:rsidR="00BE3DD5" w14:paraId="556B87B6" w14:textId="77777777" w:rsidTr="008863B9">
        <w:tc>
          <w:tcPr>
            <w:tcW w:w="2694" w:type="dxa"/>
            <w:gridSpan w:val="2"/>
            <w:tcBorders>
              <w:left w:val="single" w:sz="4" w:space="0" w:color="auto"/>
              <w:bottom w:val="single" w:sz="4" w:space="0" w:color="auto"/>
            </w:tcBorders>
          </w:tcPr>
          <w:p w14:paraId="79A9C411" w14:textId="77777777" w:rsidR="00BE3DD5" w:rsidRDefault="00BE3DD5" w:rsidP="00BE3DD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E3DD5" w:rsidRDefault="00BE3DD5" w:rsidP="00BE3DD5">
            <w:pPr>
              <w:pStyle w:val="CRCoverPage"/>
              <w:spacing w:after="0"/>
              <w:ind w:left="100"/>
              <w:rPr>
                <w:noProof/>
              </w:rPr>
            </w:pPr>
          </w:p>
        </w:tc>
      </w:tr>
      <w:tr w:rsidR="00BE3DD5" w:rsidRPr="008863B9" w14:paraId="45BFE792" w14:textId="77777777" w:rsidTr="008863B9">
        <w:tc>
          <w:tcPr>
            <w:tcW w:w="2694" w:type="dxa"/>
            <w:gridSpan w:val="2"/>
            <w:tcBorders>
              <w:top w:val="single" w:sz="4" w:space="0" w:color="auto"/>
              <w:bottom w:val="single" w:sz="4" w:space="0" w:color="auto"/>
            </w:tcBorders>
          </w:tcPr>
          <w:p w14:paraId="194242DD" w14:textId="77777777" w:rsidR="00BE3DD5" w:rsidRPr="008863B9" w:rsidRDefault="00BE3DD5" w:rsidP="00BE3D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E3DD5" w:rsidRPr="008863B9" w:rsidRDefault="00BE3DD5" w:rsidP="00BE3DD5">
            <w:pPr>
              <w:pStyle w:val="CRCoverPage"/>
              <w:spacing w:after="0"/>
              <w:ind w:left="100"/>
              <w:rPr>
                <w:noProof/>
                <w:sz w:val="8"/>
                <w:szCs w:val="8"/>
              </w:rPr>
            </w:pPr>
          </w:p>
        </w:tc>
      </w:tr>
      <w:tr w:rsidR="00BE3DD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E3DD5" w:rsidRDefault="00BE3DD5" w:rsidP="00BE3DD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E3DD5" w:rsidRDefault="00BE3DD5" w:rsidP="00BE3DD5">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2087A04" w14:textId="77777777" w:rsidR="00AB59D9" w:rsidRPr="00C57EBD" w:rsidRDefault="00AB59D9" w:rsidP="00AB59D9">
      <w:pPr>
        <w:pStyle w:val="5"/>
      </w:pPr>
      <w:bookmarkStart w:id="2" w:name="_Toc20487403"/>
      <w:bookmarkStart w:id="3" w:name="_Toc29342700"/>
      <w:bookmarkStart w:id="4" w:name="_Toc29343839"/>
      <w:bookmarkStart w:id="5" w:name="_Toc36567105"/>
      <w:bookmarkStart w:id="6" w:name="_Toc36810549"/>
      <w:bookmarkStart w:id="7" w:name="_Toc36846913"/>
      <w:bookmarkStart w:id="8" w:name="_Toc36939566"/>
      <w:bookmarkStart w:id="9" w:name="_Toc37082546"/>
      <w:bookmarkStart w:id="10" w:name="_Toc46481187"/>
      <w:bookmarkStart w:id="11" w:name="_Toc46482421"/>
      <w:bookmarkStart w:id="12" w:name="_Toc46483655"/>
      <w:bookmarkStart w:id="13" w:name="_Toc162831643"/>
      <w:bookmarkStart w:id="14" w:name="_Toc163030315"/>
      <w:r w:rsidRPr="00C57EBD">
        <w:lastRenderedPageBreak/>
        <w:t>16.14.3.2.2</w:t>
      </w:r>
      <w:r w:rsidRPr="00C57EBD">
        <w:tab/>
      </w:r>
      <w:r w:rsidRPr="00C57EBD">
        <w:rPr>
          <w:lang w:eastAsia="zh-CN"/>
        </w:rPr>
        <w:t>Conditional Handover</w:t>
      </w:r>
      <w:bookmarkEnd w:id="14"/>
    </w:p>
    <w:p w14:paraId="0A3DA959" w14:textId="77777777" w:rsidR="00AB59D9" w:rsidRPr="00C57EBD" w:rsidRDefault="00AB59D9" w:rsidP="00AB59D9">
      <w:r w:rsidRPr="00C57EBD">
        <w:t>The same principle as described in 9.2.3.4 applies to NTN unless hereunder specified.</w:t>
      </w:r>
    </w:p>
    <w:p w14:paraId="7A967027" w14:textId="77777777" w:rsidR="00AB59D9" w:rsidRPr="00C57EBD" w:rsidRDefault="00AB59D9" w:rsidP="00AB59D9">
      <w:pPr>
        <w:rPr>
          <w:lang w:eastAsia="zh-CN"/>
        </w:rPr>
      </w:pPr>
      <w:r w:rsidRPr="00C57EBD">
        <w:rPr>
          <w:lang w:eastAsia="zh-CN"/>
        </w:rPr>
        <w:t>NTN supports the following additional trigger conditions upon which UE may execute CHO to a candidate cell, as defined in TS 38.331 [12]:</w:t>
      </w:r>
    </w:p>
    <w:p w14:paraId="78598A8A" w14:textId="77777777" w:rsidR="00AB59D9" w:rsidRPr="00C57EBD" w:rsidRDefault="00AB59D9" w:rsidP="00AB59D9">
      <w:pPr>
        <w:pStyle w:val="B1"/>
        <w:rPr>
          <w:lang w:eastAsia="zh-CN"/>
        </w:rPr>
      </w:pPr>
      <w:r w:rsidRPr="00C57EBD">
        <w:rPr>
          <w:lang w:eastAsia="zh-CN"/>
        </w:rPr>
        <w:t>-</w:t>
      </w:r>
      <w:r w:rsidRPr="00C57EBD">
        <w:rPr>
          <w:lang w:eastAsia="zh-CN"/>
        </w:rPr>
        <w:tab/>
      </w:r>
      <w:r w:rsidRPr="00C57EBD">
        <w:rPr>
          <w:rFonts w:eastAsia="等线"/>
        </w:rPr>
        <w:t xml:space="preserve">The RRM measurement-based </w:t>
      </w:r>
      <w:r w:rsidRPr="00C57EBD">
        <w:rPr>
          <w:lang w:eastAsia="zh-CN"/>
        </w:rPr>
        <w:t>event A4;</w:t>
      </w:r>
    </w:p>
    <w:p w14:paraId="1E24D26F" w14:textId="77777777" w:rsidR="00AB59D9" w:rsidRPr="00C57EBD" w:rsidRDefault="00AB59D9" w:rsidP="00AB59D9">
      <w:pPr>
        <w:pStyle w:val="B1"/>
        <w:rPr>
          <w:lang w:eastAsia="zh-CN"/>
        </w:rPr>
      </w:pPr>
      <w:r w:rsidRPr="00C57EBD">
        <w:rPr>
          <w:lang w:eastAsia="zh-CN"/>
        </w:rPr>
        <w:t>-</w:t>
      </w:r>
      <w:r w:rsidRPr="00C57EBD">
        <w:rPr>
          <w:lang w:eastAsia="zh-CN"/>
        </w:rPr>
        <w:tab/>
        <w:t>A time-based trigger condition;</w:t>
      </w:r>
    </w:p>
    <w:p w14:paraId="05A9C15F" w14:textId="77777777" w:rsidR="00AB59D9" w:rsidRPr="00C57EBD" w:rsidRDefault="00AB59D9" w:rsidP="00AB59D9">
      <w:pPr>
        <w:pStyle w:val="B1"/>
        <w:rPr>
          <w:lang w:eastAsia="zh-CN"/>
        </w:rPr>
      </w:pPr>
      <w:r w:rsidRPr="00C57EBD">
        <w:rPr>
          <w:lang w:eastAsia="zh-CN"/>
        </w:rPr>
        <w:t>-</w:t>
      </w:r>
      <w:r w:rsidRPr="00C57EBD">
        <w:rPr>
          <w:lang w:eastAsia="zh-CN"/>
        </w:rPr>
        <w:tab/>
        <w:t>A location-based trigger condition.</w:t>
      </w:r>
    </w:p>
    <w:p w14:paraId="5C6C1335" w14:textId="2091C741" w:rsidR="00AB59D9" w:rsidRPr="00C57EBD" w:rsidRDefault="00AB59D9" w:rsidP="00AB59D9">
      <w:pPr>
        <w:rPr>
          <w:lang w:eastAsia="zh-CN"/>
        </w:rPr>
      </w:pPr>
      <w:r w:rsidRPr="00C57EBD">
        <w:rPr>
          <w:lang w:eastAsia="zh-CN"/>
        </w:rPr>
        <w:t xml:space="preserve">Time-based </w:t>
      </w:r>
      <w:del w:id="15" w:author="OPPO" w:date="2024-05-09T17:31:00Z">
        <w:r w:rsidRPr="00C57EBD" w:rsidDel="00AB59D9">
          <w:rPr>
            <w:lang w:eastAsia="zh-CN"/>
          </w:rPr>
          <w:delText xml:space="preserve">or location-based </w:delText>
        </w:r>
      </w:del>
      <w:r w:rsidRPr="00C57EBD">
        <w:rPr>
          <w:lang w:eastAsia="zh-CN"/>
        </w:rPr>
        <w:t xml:space="preserve">trigger conditions may be configured independently from the measurement condition for CHO in NTN in at least hard satellite switch case where the service discontinuity gap time length is assumed to be zero or negligible. However, if the service discontinuity gap time length is not zero or negligible, then a time-based </w:t>
      </w:r>
      <w:del w:id="16" w:author="OPPO" w:date="2024-05-09T17:31:00Z">
        <w:r w:rsidRPr="00C57EBD" w:rsidDel="00AA3D44">
          <w:rPr>
            <w:lang w:eastAsia="zh-CN"/>
          </w:rPr>
          <w:delText xml:space="preserve">or a location-based </w:delText>
        </w:r>
      </w:del>
      <w:r w:rsidRPr="00C57EBD">
        <w:rPr>
          <w:lang w:eastAsia="zh-CN"/>
        </w:rPr>
        <w:t>trigger condition is always configured together with one of the measurement-based trigger conditions (CHO events A3/A4/A5) as defined in TS 38.331 [12].</w:t>
      </w:r>
    </w:p>
    <w:p w14:paraId="3929ACD9" w14:textId="77777777" w:rsidR="00AB59D9" w:rsidRPr="00C57EBD" w:rsidRDefault="00AB59D9" w:rsidP="00AB59D9">
      <w:pPr>
        <w:rPr>
          <w:lang w:eastAsia="zh-CN"/>
        </w:rPr>
      </w:pPr>
      <w:r w:rsidRPr="00C57EBD">
        <w:rPr>
          <w:lang w:eastAsia="zh-CN"/>
        </w:rPr>
        <w:t>It is up to UE implementation how the UE evaluates the time- or location-based trigger condition together with the RRM measurement-based event.</w:t>
      </w:r>
    </w:p>
    <w:p w14:paraId="0ED8DD72" w14:textId="77777777" w:rsidR="00AB59D9" w:rsidRPr="00C57EBD" w:rsidRDefault="00AB59D9" w:rsidP="00AB59D9">
      <w:pPr>
        <w:rPr>
          <w:lang w:eastAsia="zh-CN"/>
        </w:rPr>
      </w:pPr>
      <w:r w:rsidRPr="00C57EBD">
        <w:rPr>
          <w:lang w:eastAsia="zh-CN"/>
        </w:rPr>
        <w:t xml:space="preserve">When a time-based trigger condition is used, the source </w:t>
      </w:r>
      <w:proofErr w:type="spellStart"/>
      <w:r w:rsidRPr="00C57EBD">
        <w:rPr>
          <w:lang w:eastAsia="zh-CN"/>
        </w:rPr>
        <w:t>gNB</w:t>
      </w:r>
      <w:proofErr w:type="spellEnd"/>
      <w:r w:rsidRPr="00C57EBD">
        <w:rPr>
          <w:lang w:eastAsia="zh-CN"/>
        </w:rPr>
        <w:t xml:space="preserve"> may signal the corresponding parameters to a single target </w:t>
      </w:r>
      <w:proofErr w:type="spellStart"/>
      <w:r w:rsidRPr="00C57EBD">
        <w:rPr>
          <w:lang w:eastAsia="zh-CN"/>
        </w:rPr>
        <w:t>gNB</w:t>
      </w:r>
      <w:proofErr w:type="spellEnd"/>
      <w:r w:rsidRPr="00C57EBD">
        <w:rPr>
          <w:lang w:eastAsia="zh-CN"/>
        </w:rPr>
        <w:t xml:space="preserve"> via the Source NG-RAN Node to Target NG-RAN Node Transparent Container in an NG-C based handover, see TS 23.502 [22], or </w:t>
      </w:r>
      <w:proofErr w:type="spellStart"/>
      <w:r w:rsidRPr="00C57EBD">
        <w:rPr>
          <w:lang w:eastAsia="zh-CN"/>
        </w:rPr>
        <w:t>Xn</w:t>
      </w:r>
      <w:proofErr w:type="spellEnd"/>
      <w:r w:rsidRPr="00C57EBD">
        <w:rPr>
          <w:lang w:eastAsia="zh-CN"/>
        </w:rPr>
        <w:t xml:space="preserve"> based handover. The source </w:t>
      </w:r>
      <w:proofErr w:type="spellStart"/>
      <w:r w:rsidRPr="00C57EBD">
        <w:rPr>
          <w:lang w:eastAsia="zh-CN"/>
        </w:rPr>
        <w:t>gNB</w:t>
      </w:r>
      <w:proofErr w:type="spellEnd"/>
      <w:r w:rsidRPr="00C57EBD">
        <w:rPr>
          <w:lang w:eastAsia="zh-CN"/>
        </w:rPr>
        <w:t xml:space="preserve"> signals the corresponding CHO configuration to the UE in the RRC Reconfiguration message during handover.</w:t>
      </w:r>
    </w:p>
    <w:p w14:paraId="30B4255F" w14:textId="77777777" w:rsidR="00AB59D9" w:rsidRPr="00C57EBD" w:rsidRDefault="00AB59D9" w:rsidP="00AB59D9">
      <w:r w:rsidRPr="00C57EBD">
        <w:t>When time-based trigger condition is used, the source NG-RAN node should consider the time indicated to the UE to decide when to start the early data forwarding to the target NG-RAN node.</w:t>
      </w:r>
    </w:p>
    <w:p w14:paraId="0A0A87E1" w14:textId="77777777" w:rsidR="00AB59D9" w:rsidRPr="00C57EBD" w:rsidRDefault="00AB59D9" w:rsidP="00AB59D9">
      <w:pPr>
        <w:rPr>
          <w:lang w:eastAsia="zh-CN"/>
        </w:rPr>
      </w:pPr>
      <w:r w:rsidRPr="00C57EBD">
        <w:rPr>
          <w:lang w:eastAsia="zh-CN"/>
        </w:rPr>
        <w:t>Time-based CHO can be performed via RACH-less.</w:t>
      </w:r>
      <w:bookmarkEnd w:id="2"/>
      <w:bookmarkEnd w:id="3"/>
      <w:bookmarkEnd w:id="4"/>
      <w:bookmarkEnd w:id="5"/>
      <w:bookmarkEnd w:id="6"/>
      <w:bookmarkEnd w:id="7"/>
      <w:bookmarkEnd w:id="8"/>
      <w:bookmarkEnd w:id="9"/>
      <w:bookmarkEnd w:id="10"/>
      <w:bookmarkEnd w:id="11"/>
      <w:bookmarkEnd w:id="12"/>
      <w:bookmarkEnd w:id="13"/>
    </w:p>
    <w:sectPr w:rsidR="00AB59D9" w:rsidRPr="00C57EBD" w:rsidSect="00AB59D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2C3197" w14:textId="77777777" w:rsidR="008C4B3A" w:rsidRDefault="008C4B3A">
      <w:r>
        <w:separator/>
      </w:r>
    </w:p>
  </w:endnote>
  <w:endnote w:type="continuationSeparator" w:id="0">
    <w:p w14:paraId="6E4B9D40" w14:textId="77777777" w:rsidR="008C4B3A" w:rsidRDefault="008C4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8450F" w14:textId="77777777" w:rsidR="008C4B3A" w:rsidRDefault="008C4B3A">
      <w:r>
        <w:separator/>
      </w:r>
    </w:p>
  </w:footnote>
  <w:footnote w:type="continuationSeparator" w:id="0">
    <w:p w14:paraId="563F1BF5" w14:textId="77777777" w:rsidR="008C4B3A" w:rsidRDefault="008C4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6D96F99"/>
    <w:multiLevelType w:val="hybridMultilevel"/>
    <w:tmpl w:val="E2D0F28C"/>
    <w:lvl w:ilvl="0" w:tplc="B0D422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E44"/>
    <w:rsid w:val="00070E09"/>
    <w:rsid w:val="000A6394"/>
    <w:rsid w:val="000B7FED"/>
    <w:rsid w:val="000C038A"/>
    <w:rsid w:val="000C6598"/>
    <w:rsid w:val="000D44B3"/>
    <w:rsid w:val="00114AD0"/>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6E3A"/>
    <w:rsid w:val="003609EF"/>
    <w:rsid w:val="0036231A"/>
    <w:rsid w:val="00374DD4"/>
    <w:rsid w:val="003C359A"/>
    <w:rsid w:val="003E02EC"/>
    <w:rsid w:val="003E1A36"/>
    <w:rsid w:val="00410371"/>
    <w:rsid w:val="004242F1"/>
    <w:rsid w:val="004B52C3"/>
    <w:rsid w:val="004B75B7"/>
    <w:rsid w:val="005141D9"/>
    <w:rsid w:val="0051580D"/>
    <w:rsid w:val="00547111"/>
    <w:rsid w:val="00592D74"/>
    <w:rsid w:val="005C59AD"/>
    <w:rsid w:val="005E2C44"/>
    <w:rsid w:val="005E3D06"/>
    <w:rsid w:val="006124B0"/>
    <w:rsid w:val="00621188"/>
    <w:rsid w:val="006257ED"/>
    <w:rsid w:val="006422C6"/>
    <w:rsid w:val="00653DE4"/>
    <w:rsid w:val="00665C47"/>
    <w:rsid w:val="00695808"/>
    <w:rsid w:val="006B46FB"/>
    <w:rsid w:val="006E21FB"/>
    <w:rsid w:val="006E3FAC"/>
    <w:rsid w:val="00752FA2"/>
    <w:rsid w:val="00792342"/>
    <w:rsid w:val="007977A8"/>
    <w:rsid w:val="007B512A"/>
    <w:rsid w:val="007C2097"/>
    <w:rsid w:val="007D6A07"/>
    <w:rsid w:val="007E43D3"/>
    <w:rsid w:val="007E58E5"/>
    <w:rsid w:val="007F7259"/>
    <w:rsid w:val="008040A8"/>
    <w:rsid w:val="008279FA"/>
    <w:rsid w:val="008623D9"/>
    <w:rsid w:val="008626E7"/>
    <w:rsid w:val="00870EE7"/>
    <w:rsid w:val="008863B9"/>
    <w:rsid w:val="008A45A6"/>
    <w:rsid w:val="008A5783"/>
    <w:rsid w:val="008C4B3A"/>
    <w:rsid w:val="008D25B2"/>
    <w:rsid w:val="008D3CCC"/>
    <w:rsid w:val="008F3789"/>
    <w:rsid w:val="008F686C"/>
    <w:rsid w:val="009148DE"/>
    <w:rsid w:val="00941E30"/>
    <w:rsid w:val="009531B0"/>
    <w:rsid w:val="00956D96"/>
    <w:rsid w:val="009741B3"/>
    <w:rsid w:val="009777D9"/>
    <w:rsid w:val="00991B88"/>
    <w:rsid w:val="009A5753"/>
    <w:rsid w:val="009A579D"/>
    <w:rsid w:val="009E3297"/>
    <w:rsid w:val="009F734F"/>
    <w:rsid w:val="00A246B6"/>
    <w:rsid w:val="00A47E70"/>
    <w:rsid w:val="00A50CF0"/>
    <w:rsid w:val="00A7671C"/>
    <w:rsid w:val="00A95CC8"/>
    <w:rsid w:val="00AA2CBC"/>
    <w:rsid w:val="00AA3D44"/>
    <w:rsid w:val="00AB59D9"/>
    <w:rsid w:val="00AC5820"/>
    <w:rsid w:val="00AD1CD8"/>
    <w:rsid w:val="00B258BB"/>
    <w:rsid w:val="00B67B97"/>
    <w:rsid w:val="00B85317"/>
    <w:rsid w:val="00B968C8"/>
    <w:rsid w:val="00BA3EC5"/>
    <w:rsid w:val="00BA51D9"/>
    <w:rsid w:val="00BB5DFC"/>
    <w:rsid w:val="00BD279D"/>
    <w:rsid w:val="00BD6BB8"/>
    <w:rsid w:val="00BE3DD5"/>
    <w:rsid w:val="00C33EE1"/>
    <w:rsid w:val="00C44325"/>
    <w:rsid w:val="00C66BA2"/>
    <w:rsid w:val="00C870F6"/>
    <w:rsid w:val="00C907B5"/>
    <w:rsid w:val="00C95985"/>
    <w:rsid w:val="00CC5026"/>
    <w:rsid w:val="00CC68D0"/>
    <w:rsid w:val="00D03F9A"/>
    <w:rsid w:val="00D06D51"/>
    <w:rsid w:val="00D24991"/>
    <w:rsid w:val="00D50255"/>
    <w:rsid w:val="00D66520"/>
    <w:rsid w:val="00D84AE9"/>
    <w:rsid w:val="00D9124E"/>
    <w:rsid w:val="00DA7F52"/>
    <w:rsid w:val="00DE34CF"/>
    <w:rsid w:val="00E01A95"/>
    <w:rsid w:val="00E13F3D"/>
    <w:rsid w:val="00E21FD9"/>
    <w:rsid w:val="00E34898"/>
    <w:rsid w:val="00E648C2"/>
    <w:rsid w:val="00EB09B7"/>
    <w:rsid w:val="00EE7D7C"/>
    <w:rsid w:val="00F004A3"/>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Zchn"/>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956D96"/>
    <w:rPr>
      <w:rFonts w:ascii="Arial" w:hAnsi="Arial"/>
      <w:lang w:val="en-GB" w:eastAsia="en-US"/>
    </w:rPr>
  </w:style>
  <w:style w:type="character" w:customStyle="1" w:styleId="TALCar">
    <w:name w:val="TAL Car"/>
    <w:link w:val="TAL"/>
    <w:qFormat/>
    <w:rsid w:val="00B85317"/>
    <w:rPr>
      <w:rFonts w:ascii="Arial" w:hAnsi="Arial"/>
      <w:sz w:val="18"/>
      <w:lang w:val="en-GB" w:eastAsia="en-US"/>
    </w:rPr>
  </w:style>
  <w:style w:type="character" w:customStyle="1" w:styleId="TAHCar">
    <w:name w:val="TAH Car"/>
    <w:link w:val="TAH"/>
    <w:qFormat/>
    <w:locked/>
    <w:rsid w:val="00B85317"/>
    <w:rPr>
      <w:rFonts w:ascii="Arial" w:hAnsi="Arial"/>
      <w:b/>
      <w:sz w:val="18"/>
      <w:lang w:val="en-GB" w:eastAsia="en-US"/>
    </w:rPr>
  </w:style>
  <w:style w:type="character" w:customStyle="1" w:styleId="THChar">
    <w:name w:val="TH Char"/>
    <w:link w:val="TH"/>
    <w:qFormat/>
    <w:rsid w:val="00B85317"/>
    <w:rPr>
      <w:rFonts w:ascii="Arial" w:hAnsi="Arial"/>
      <w:b/>
      <w:lang w:val="en-GB" w:eastAsia="en-US"/>
    </w:rPr>
  </w:style>
  <w:style w:type="character" w:customStyle="1" w:styleId="PLChar">
    <w:name w:val="PL Char"/>
    <w:link w:val="PL"/>
    <w:qFormat/>
    <w:rsid w:val="00B85317"/>
    <w:rPr>
      <w:rFonts w:ascii="Courier New" w:hAnsi="Courier New"/>
      <w:noProof/>
      <w:sz w:val="16"/>
      <w:lang w:val="en-GB" w:eastAsia="en-US"/>
    </w:rPr>
  </w:style>
  <w:style w:type="character" w:customStyle="1" w:styleId="B1Zchn">
    <w:name w:val="B1 Zchn"/>
    <w:link w:val="B1"/>
    <w:qFormat/>
    <w:rsid w:val="00AB59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E1138-977A-4430-95B3-D104FF9FF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3</Pages>
  <Words>646</Words>
  <Characters>3684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
  <cp:lastModifiedBy>OPPO</cp:lastModifiedBy>
  <cp:revision>5</cp:revision>
  <cp:lastPrinted>1899-12-31T23:00:00Z</cp:lastPrinted>
  <dcterms:created xsi:type="dcterms:W3CDTF">2024-05-08T09:04:00Z</dcterms:created>
  <dcterms:modified xsi:type="dcterms:W3CDTF">2024-05-09T09:45:00Z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